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33C8A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9C3E3F">
        <w:fldChar w:fldCharType="begin"/>
      </w:r>
      <w:r w:rsidR="009C3E3F">
        <w:instrText xml:space="preserve"> DOCPROPERTY  Tdoc#  \* MERGEFORMAT </w:instrText>
      </w:r>
      <w:r w:rsidR="009C3E3F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454</w:t>
      </w:r>
      <w:r w:rsidR="009C3E3F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9C3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B7AB" w:rsidR="001E41F3" w:rsidRPr="00410371" w:rsidRDefault="009C3E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9C3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261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6.3A.4.4.3 Aggregate power tolerance for CA (4UL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67059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7565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4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B7DF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8843C" w14:textId="77777777" w:rsidR="00AA47AF" w:rsidRPr="00EA6804" w:rsidRDefault="00AA47AF" w:rsidP="00AA47AF">
      <w:pPr>
        <w:pStyle w:val="5"/>
        <w:rPr>
          <w:ins w:id="1" w:author="Zengxin Xiong" w:date="2021-08-04T16:25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4</w:t>
        </w:r>
        <w:r w:rsidRPr="00601BDE">
          <w:t>UL CA)</w:t>
        </w:r>
      </w:ins>
    </w:p>
    <w:p w14:paraId="5066003C" w14:textId="77777777" w:rsidR="00AA47AF" w:rsidRPr="00EA6804" w:rsidRDefault="00AA47AF" w:rsidP="00AA47AF">
      <w:pPr>
        <w:pStyle w:val="EditorsNote"/>
        <w:rPr>
          <w:ins w:id="13" w:author="Zengxin Xiong" w:date="2021-08-04T16:25:00Z"/>
        </w:rPr>
      </w:pPr>
      <w:ins w:id="14" w:author="Zengxin Xiong" w:date="2021-08-04T16:25:00Z">
        <w:r w:rsidRPr="00EA6804">
          <w:t>Editor’s note: This clause is incomplete. The following aspects are either missing or not yet determined:</w:t>
        </w:r>
      </w:ins>
    </w:p>
    <w:p w14:paraId="7423E32C" w14:textId="77777777" w:rsidR="00AA47AF" w:rsidRPr="00821CD2" w:rsidRDefault="00AA47AF" w:rsidP="00AA47AF">
      <w:pPr>
        <w:pStyle w:val="af1"/>
        <w:numPr>
          <w:ilvl w:val="0"/>
          <w:numId w:val="1"/>
        </w:numPr>
        <w:rPr>
          <w:ins w:id="15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1FCF05F9" w14:textId="77777777" w:rsidR="00AA47AF" w:rsidRPr="00EA6804" w:rsidRDefault="00AA47AF" w:rsidP="00AA47AF">
      <w:pPr>
        <w:pStyle w:val="af1"/>
        <w:numPr>
          <w:ilvl w:val="0"/>
          <w:numId w:val="1"/>
        </w:numPr>
        <w:rPr>
          <w:ins w:id="17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25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424E604" w14:textId="77777777" w:rsidR="00AA47AF" w:rsidRDefault="00AA47AF" w:rsidP="00AA47AF">
      <w:pPr>
        <w:pStyle w:val="af1"/>
        <w:numPr>
          <w:ilvl w:val="0"/>
          <w:numId w:val="1"/>
        </w:numPr>
        <w:rPr>
          <w:ins w:id="19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6990902" w14:textId="77777777" w:rsidR="00AA47AF" w:rsidRPr="001779B3" w:rsidRDefault="00AA47AF" w:rsidP="00AA47AF">
      <w:pPr>
        <w:pStyle w:val="af1"/>
        <w:numPr>
          <w:ilvl w:val="0"/>
          <w:numId w:val="1"/>
        </w:numPr>
        <w:rPr>
          <w:ins w:id="21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25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7FB7E98" w14:textId="77777777" w:rsidR="00AA47AF" w:rsidRDefault="00AA47AF" w:rsidP="00AA47AF">
      <w:pPr>
        <w:pStyle w:val="H6"/>
        <w:rPr>
          <w:ins w:id="23" w:author="Zengxin Xiong" w:date="2021-08-04T16:25:00Z"/>
        </w:rPr>
      </w:pPr>
      <w:ins w:id="24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.1</w:t>
        </w:r>
        <w:r w:rsidRPr="00EA6804">
          <w:tab/>
          <w:t>Test purpose</w:t>
        </w:r>
      </w:ins>
    </w:p>
    <w:p w14:paraId="36348A93" w14:textId="77777777" w:rsidR="00AA47AF" w:rsidRPr="00EA6804" w:rsidRDefault="00AA47AF" w:rsidP="00AA47AF">
      <w:pPr>
        <w:rPr>
          <w:ins w:id="25" w:author="Zengxin Xiong" w:date="2021-08-04T16:25:00Z"/>
        </w:rPr>
      </w:pPr>
      <w:ins w:id="26" w:author="Zengxin Xiong" w:date="2021-08-04T16:25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8B4FED3" w14:textId="77777777" w:rsidR="00AA47AF" w:rsidRDefault="00AA47AF" w:rsidP="00AA47AF">
      <w:pPr>
        <w:pStyle w:val="H6"/>
        <w:rPr>
          <w:ins w:id="27" w:author="Zengxin Xiong" w:date="2021-08-04T16:25:00Z"/>
          <w:lang w:eastAsia="zh-CN"/>
        </w:rPr>
      </w:pPr>
      <w:ins w:id="28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72A09AD3" w14:textId="77777777" w:rsidR="00AA47AF" w:rsidRPr="00EA6804" w:rsidRDefault="00AA47AF" w:rsidP="00AA47AF">
      <w:pPr>
        <w:rPr>
          <w:ins w:id="29" w:author="Zengxin Xiong" w:date="2021-08-04T16:25:00Z"/>
        </w:rPr>
      </w:pPr>
      <w:ins w:id="30" w:author="Zengxin Xiong" w:date="2021-08-04T16:25:00Z">
        <w:r w:rsidRPr="00EA6804">
          <w:t xml:space="preserve">This test case applies to all types of NR UE release 15 and forward that supports FR2 </w:t>
        </w:r>
        <w:r>
          <w:t>4</w:t>
        </w:r>
        <w:r w:rsidRPr="00EA6804">
          <w:t xml:space="preserve">UL CA and </w:t>
        </w:r>
        <w:r>
          <w:t>4</w:t>
        </w:r>
        <w:r w:rsidRPr="00EA6804">
          <w:t>DL CA.</w:t>
        </w:r>
      </w:ins>
    </w:p>
    <w:p w14:paraId="16607702" w14:textId="77777777" w:rsidR="00AA47AF" w:rsidRDefault="00AA47AF" w:rsidP="00AA47AF">
      <w:pPr>
        <w:pStyle w:val="H6"/>
        <w:rPr>
          <w:ins w:id="31" w:author="Zengxin Xiong" w:date="2021-08-04T16:25:00Z"/>
          <w:lang w:eastAsia="zh-CN"/>
        </w:rPr>
      </w:pPr>
      <w:ins w:id="3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DC24000" w14:textId="77777777" w:rsidR="00AA47AF" w:rsidRPr="00EA6804" w:rsidRDefault="00AA47AF" w:rsidP="00AA47AF">
      <w:pPr>
        <w:rPr>
          <w:ins w:id="33" w:author="Zengxin Xiong" w:date="2021-08-04T16:25:00Z"/>
        </w:rPr>
      </w:pPr>
      <w:ins w:id="34" w:author="Zengxin Xiong" w:date="2021-08-04T16:25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01E0348" w14:textId="77777777" w:rsidR="00AA47AF" w:rsidRDefault="00AA47AF" w:rsidP="00AA47AF">
      <w:pPr>
        <w:pStyle w:val="H6"/>
        <w:rPr>
          <w:ins w:id="35" w:author="Zengxin Xiong" w:date="2021-08-04T16:25:00Z"/>
          <w:lang w:eastAsia="zh-CN"/>
        </w:rPr>
      </w:pPr>
      <w:ins w:id="36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4A70E5B4" w14:textId="77777777" w:rsidR="00AA47AF" w:rsidRPr="00EA6804" w:rsidRDefault="00AA47AF" w:rsidP="00AA47AF">
      <w:pPr>
        <w:rPr>
          <w:ins w:id="37" w:author="Zengxin Xiong" w:date="2021-08-04T16:25:00Z"/>
        </w:rPr>
      </w:pPr>
      <w:ins w:id="38" w:author="Zengxin Xiong" w:date="2021-08-04T16:25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82910AA" w14:textId="77777777" w:rsidR="00AA47AF" w:rsidRDefault="00AA47AF" w:rsidP="00AA47AF">
      <w:pPr>
        <w:pStyle w:val="B1"/>
        <w:rPr>
          <w:ins w:id="39" w:author="Zengxin Xiong" w:date="2021-08-04T16:25:00Z"/>
        </w:rPr>
      </w:pPr>
      <w:ins w:id="40" w:author="Zengxin Xiong" w:date="2021-08-04T16:25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>
          <w:t>.1</w:t>
        </w:r>
        <w:r w:rsidRPr="00EA6804">
          <w:t>-1.</w:t>
        </w:r>
      </w:ins>
    </w:p>
    <w:p w14:paraId="0A7147A4" w14:textId="77777777" w:rsidR="00AA47AF" w:rsidRPr="00EA6804" w:rsidRDefault="00AA47AF" w:rsidP="00AA47AF">
      <w:pPr>
        <w:pStyle w:val="B1"/>
        <w:rPr>
          <w:ins w:id="41" w:author="Zengxin Xiong" w:date="2021-08-04T16:25:00Z"/>
          <w:lang w:eastAsia="x-none"/>
        </w:rPr>
      </w:pPr>
      <w:ins w:id="42" w:author="Zengxin Xiong" w:date="2021-08-04T16:25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3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3</w:t>
        </w:r>
        <w:r w:rsidRPr="00EA6804">
          <w:t>.5-</w:t>
        </w:r>
        <w:r>
          <w:t>2</w:t>
        </w:r>
        <w:r w:rsidRPr="00EA6804">
          <w:t>.</w:t>
        </w:r>
      </w:ins>
    </w:p>
    <w:p w14:paraId="36D6180D" w14:textId="77777777" w:rsidR="00AA47AF" w:rsidRPr="00EA6804" w:rsidRDefault="00AA47AF" w:rsidP="00AA47AF">
      <w:pPr>
        <w:pStyle w:val="TH"/>
        <w:rPr>
          <w:ins w:id="43" w:author="Zengxin Xiong" w:date="2021-08-04T16:25:00Z"/>
        </w:rPr>
      </w:pPr>
      <w:ins w:id="44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A47AF" w:rsidRPr="00EA6804" w14:paraId="23B0271F" w14:textId="77777777" w:rsidTr="00194ADE">
        <w:trPr>
          <w:ins w:id="45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4E656A6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46" w:author="Zengxin Xiong" w:date="2021-08-04T16:25:00Z"/>
                <w:rFonts w:ascii="Arial" w:hAnsi="Arial"/>
                <w:b/>
                <w:sz w:val="18"/>
              </w:rPr>
            </w:pPr>
            <w:ins w:id="47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A47AF" w:rsidRPr="00EA6804" w14:paraId="4A45DC7B" w14:textId="77777777" w:rsidTr="00194ADE">
        <w:trPr>
          <w:ins w:id="48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7D99619" w14:textId="77777777" w:rsidR="00AA47AF" w:rsidRPr="00EA6804" w:rsidRDefault="00AA47AF" w:rsidP="00194ADE">
            <w:pPr>
              <w:keepNext/>
              <w:keepLines/>
              <w:spacing w:after="0"/>
              <w:rPr>
                <w:ins w:id="49" w:author="Zengxin Xiong" w:date="2021-08-04T16:25:00Z"/>
                <w:rFonts w:ascii="Arial" w:hAnsi="Arial"/>
                <w:sz w:val="18"/>
              </w:rPr>
            </w:pPr>
            <w:ins w:id="50" w:author="Zengxin Xiong" w:date="2021-08-04T16:25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15FFBA6" w14:textId="77777777" w:rsidR="00AA47AF" w:rsidRPr="00EA6804" w:rsidRDefault="00AA47AF" w:rsidP="00194ADE">
            <w:pPr>
              <w:keepNext/>
              <w:keepLines/>
              <w:spacing w:after="0"/>
              <w:rPr>
                <w:ins w:id="51" w:author="Zengxin Xiong" w:date="2021-08-04T16:25:00Z"/>
                <w:rFonts w:ascii="Arial" w:hAnsi="Arial"/>
                <w:sz w:val="18"/>
              </w:rPr>
            </w:pPr>
            <w:ins w:id="52" w:author="Zengxin Xiong" w:date="2021-08-04T16:25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A47AF" w:rsidRPr="00EA6804" w14:paraId="1FCDBF0F" w14:textId="77777777" w:rsidTr="00194ADE">
        <w:trPr>
          <w:ins w:id="53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52837F7" w14:textId="77777777" w:rsidR="00AA47AF" w:rsidRPr="00EA6804" w:rsidRDefault="00AA47AF" w:rsidP="00194ADE">
            <w:pPr>
              <w:keepNext/>
              <w:keepLines/>
              <w:spacing w:after="0"/>
              <w:rPr>
                <w:ins w:id="54" w:author="Zengxin Xiong" w:date="2021-08-04T16:25:00Z"/>
                <w:rFonts w:ascii="Arial" w:hAnsi="Arial"/>
                <w:sz w:val="18"/>
              </w:rPr>
            </w:pPr>
            <w:ins w:id="55" w:author="Zengxin Xiong" w:date="2021-08-04T16:25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2F80468" w14:textId="77777777" w:rsidR="00AA47AF" w:rsidRPr="00EA6804" w:rsidRDefault="00AA47AF" w:rsidP="00194ADE">
            <w:pPr>
              <w:keepNext/>
              <w:keepLines/>
              <w:spacing w:after="0"/>
              <w:rPr>
                <w:ins w:id="56" w:author="Zengxin Xiong" w:date="2021-08-04T16:25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6:25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A47AF" w:rsidRPr="00EA6804" w14:paraId="159B02C2" w14:textId="77777777" w:rsidTr="00194ADE">
        <w:trPr>
          <w:ins w:id="58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3275B8C" w14:textId="77777777" w:rsidR="00AA47AF" w:rsidRPr="00EA6804" w:rsidRDefault="00AA47AF" w:rsidP="00194ADE">
            <w:pPr>
              <w:keepNext/>
              <w:keepLines/>
              <w:spacing w:after="0"/>
              <w:rPr>
                <w:ins w:id="59" w:author="Zengxin Xiong" w:date="2021-08-04T16:25:00Z"/>
                <w:rFonts w:ascii="Arial" w:hAnsi="Arial"/>
                <w:sz w:val="18"/>
              </w:rPr>
            </w:pPr>
            <w:ins w:id="60" w:author="Zengxin Xiong" w:date="2021-08-04T16:25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7EFCD13" w14:textId="77777777" w:rsidR="00AA47AF" w:rsidRPr="00EA6804" w:rsidRDefault="00AA47AF" w:rsidP="00194ADE">
            <w:pPr>
              <w:keepNext/>
              <w:keepLines/>
              <w:spacing w:after="0"/>
              <w:rPr>
                <w:ins w:id="61" w:author="Zengxin Xiong" w:date="2021-08-04T16:25:00Z"/>
                <w:rFonts w:ascii="Arial" w:hAnsi="Arial"/>
                <w:sz w:val="18"/>
              </w:rPr>
            </w:pPr>
            <w:ins w:id="62" w:author="Zengxin Xiong" w:date="2021-08-04T16:25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A47AF" w:rsidRPr="00EA6804" w14:paraId="65EC278C" w14:textId="77777777" w:rsidTr="00194ADE">
        <w:trPr>
          <w:ins w:id="63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6C5906F" w14:textId="77777777" w:rsidR="00AA47AF" w:rsidRPr="00EA6804" w:rsidRDefault="00AA47AF" w:rsidP="00194ADE">
            <w:pPr>
              <w:keepNext/>
              <w:keepLines/>
              <w:spacing w:after="0"/>
              <w:rPr>
                <w:ins w:id="64" w:author="Zengxin Xiong" w:date="2021-08-04T16:25:00Z"/>
                <w:rFonts w:ascii="Arial" w:hAnsi="Arial"/>
                <w:sz w:val="18"/>
              </w:rPr>
            </w:pPr>
            <w:ins w:id="65" w:author="Zengxin Xiong" w:date="2021-08-04T16:25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42E8DD" w14:textId="77777777" w:rsidR="00AA47AF" w:rsidRPr="00EA6804" w:rsidRDefault="00AA47AF" w:rsidP="00194ADE">
            <w:pPr>
              <w:keepNext/>
              <w:keepLines/>
              <w:spacing w:after="0"/>
              <w:rPr>
                <w:ins w:id="66" w:author="Zengxin Xiong" w:date="2021-08-04T16:25:00Z"/>
                <w:rFonts w:ascii="Arial" w:hAnsi="Arial"/>
                <w:sz w:val="18"/>
              </w:rPr>
            </w:pPr>
            <w:ins w:id="67" w:author="Zengxin Xiong" w:date="2021-08-04T16:25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A47AF" w:rsidRPr="00EA6804" w14:paraId="7552D9DC" w14:textId="77777777" w:rsidTr="00194ADE">
        <w:trPr>
          <w:ins w:id="68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2FB607B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69" w:author="Zengxin Xiong" w:date="2021-08-04T16:25:00Z"/>
                <w:rFonts w:ascii="Arial" w:hAnsi="Arial"/>
                <w:b/>
                <w:sz w:val="18"/>
              </w:rPr>
            </w:pPr>
            <w:ins w:id="70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A47AF" w:rsidRPr="00EA6804" w14:paraId="31DF9CB0" w14:textId="77777777" w:rsidTr="00194ADE">
        <w:trPr>
          <w:ins w:id="71" w:author="Zengxin Xiong" w:date="2021-08-04T16:25:00Z"/>
        </w:trPr>
        <w:tc>
          <w:tcPr>
            <w:tcW w:w="580" w:type="pct"/>
            <w:shd w:val="clear" w:color="auto" w:fill="auto"/>
            <w:vAlign w:val="center"/>
          </w:tcPr>
          <w:p w14:paraId="067CB9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9ED97C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AE51952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6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20918DC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8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220B80F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E607EA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6E748C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A47AF" w:rsidRPr="00EA6804" w14:paraId="1B8813CA" w14:textId="77777777" w:rsidTr="00194ADE">
        <w:trPr>
          <w:ins w:id="86" w:author="Zengxin Xiong" w:date="2021-08-04T16:25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A8ACD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7" w:author="Zengxin Xiong" w:date="2021-08-04T16:25:00Z"/>
                <w:rFonts w:ascii="Arial" w:hAnsi="Arial"/>
                <w:sz w:val="18"/>
                <w:lang w:eastAsia="ko-KR"/>
              </w:rPr>
            </w:pPr>
            <w:ins w:id="88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A031E7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9" w:author="Zengxin Xiong" w:date="2021-08-04T16:25:00Z"/>
                <w:rFonts w:ascii="Arial" w:hAnsi="Arial"/>
                <w:sz w:val="18"/>
                <w:lang w:eastAsia="ko-KR"/>
              </w:rPr>
            </w:pPr>
            <w:ins w:id="90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14B51A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1" w:author="Zengxin Xiong" w:date="2021-08-04T16:25:00Z"/>
                <w:rFonts w:ascii="Arial" w:hAnsi="Arial"/>
                <w:sz w:val="18"/>
                <w:lang w:eastAsia="ko-KR"/>
              </w:rPr>
            </w:pPr>
            <w:ins w:id="9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BB9F6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3" w:author="Zengxin Xiong" w:date="2021-08-04T16:25:00Z"/>
                <w:rFonts w:ascii="Arial" w:hAnsi="Arial"/>
                <w:sz w:val="18"/>
                <w:lang w:eastAsia="ko-KR"/>
              </w:rPr>
            </w:pPr>
            <w:ins w:id="9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2DEE9B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5" w:author="Zengxin Xiong" w:date="2021-08-04T16:25:00Z"/>
                <w:rFonts w:ascii="Arial" w:hAnsi="Arial"/>
                <w:sz w:val="18"/>
                <w:lang w:eastAsia="ko-KR"/>
              </w:rPr>
            </w:pPr>
            <w:ins w:id="9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B8ED44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7" w:author="Zengxin Xiong" w:date="2021-08-04T16:25:00Z"/>
                <w:rFonts w:ascii="Arial" w:hAnsi="Arial"/>
                <w:sz w:val="18"/>
                <w:lang w:eastAsia="ko-KR"/>
              </w:rPr>
            </w:pPr>
            <w:ins w:id="98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734E1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9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43419F29" w14:textId="77777777" w:rsidTr="00194ADE">
        <w:trPr>
          <w:ins w:id="101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6BE5C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2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5AE26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3" w:author="Zengxin Xiong" w:date="2021-08-04T16:25:00Z"/>
                <w:rFonts w:ascii="Arial" w:hAnsi="Arial"/>
                <w:sz w:val="18"/>
                <w:lang w:eastAsia="ko-KR"/>
              </w:rPr>
            </w:pPr>
            <w:ins w:id="10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AB6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C0D3AE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29A0B7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0AB66970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8" w:author="Zengxin Xiong" w:date="2021-08-04T16:25:00Z"/>
                <w:rFonts w:ascii="Arial" w:hAnsi="Arial"/>
                <w:sz w:val="18"/>
                <w:lang w:eastAsia="ko-KR"/>
              </w:rPr>
            </w:pPr>
            <w:ins w:id="109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2F7B0A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0" w:author="Zengxin Xiong" w:date="2021-08-04T16:25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DC42C77" w14:textId="77777777" w:rsidTr="00194ADE">
        <w:trPr>
          <w:ins w:id="112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83B8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3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33F0B6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4" w:author="Zengxin Xiong" w:date="2021-08-04T16:25:00Z"/>
                <w:rFonts w:ascii="Arial" w:hAnsi="Arial"/>
                <w:sz w:val="18"/>
                <w:lang w:eastAsia="ko-KR"/>
              </w:rPr>
            </w:pPr>
            <w:ins w:id="115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4A4ED5E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331A8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18D455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8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3A92EE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9" w:author="Zengxin Xiong" w:date="2021-08-04T16:25:00Z"/>
                <w:rFonts w:ascii="Arial" w:hAnsi="Arial"/>
                <w:sz w:val="18"/>
              </w:rPr>
            </w:pPr>
            <w:ins w:id="120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C7A6011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21" w:author="Zengxin Xiong" w:date="2021-08-04T16:25:00Z"/>
                <w:rFonts w:ascii="Arial" w:hAnsi="Arial"/>
                <w:sz w:val="18"/>
              </w:rPr>
            </w:pPr>
            <w:proofErr w:type="spellStart"/>
            <w:ins w:id="122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213413E2" w14:textId="77777777" w:rsidTr="00194ADE">
        <w:trPr>
          <w:ins w:id="123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09EAA53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9D16D4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5" w:author="Zengxin Xiong" w:date="2021-08-04T16:25:00Z"/>
                <w:rFonts w:ascii="Arial" w:hAnsi="Arial"/>
                <w:sz w:val="18"/>
                <w:lang w:eastAsia="ko-KR"/>
              </w:rPr>
            </w:pPr>
            <w:ins w:id="12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25AE48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3FE3323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8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9FC979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9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A512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30" w:author="Zengxin Xiong" w:date="2021-08-04T16:25:00Z"/>
                <w:rFonts w:ascii="Arial" w:hAnsi="Arial"/>
                <w:sz w:val="18"/>
              </w:rPr>
            </w:pPr>
            <w:ins w:id="131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6C3D0F6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32" w:author="Zengxin Xiong" w:date="2021-08-04T16:25:00Z"/>
                <w:rFonts w:ascii="Arial" w:hAnsi="Arial"/>
                <w:sz w:val="18"/>
              </w:rPr>
            </w:pPr>
            <w:proofErr w:type="spellStart"/>
            <w:ins w:id="133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7943F63" w14:textId="77777777" w:rsidTr="00194ADE">
        <w:trPr>
          <w:trHeight w:val="345"/>
          <w:ins w:id="134" w:author="Zengxin Xiong" w:date="2021-08-04T16:25:00Z"/>
        </w:trPr>
        <w:tc>
          <w:tcPr>
            <w:tcW w:w="5000" w:type="pct"/>
            <w:gridSpan w:val="7"/>
            <w:vAlign w:val="center"/>
          </w:tcPr>
          <w:p w14:paraId="65EB8683" w14:textId="77777777" w:rsidR="00AA47AF" w:rsidRPr="00EA6804" w:rsidRDefault="00AA47AF" w:rsidP="00194ADE">
            <w:pPr>
              <w:keepNext/>
              <w:keepLines/>
              <w:spacing w:after="0"/>
              <w:ind w:left="851" w:hanging="851"/>
              <w:jc w:val="both"/>
              <w:rPr>
                <w:ins w:id="135" w:author="Zengxin Xiong" w:date="2021-08-04T16:25:00Z"/>
                <w:rFonts w:ascii="Arial" w:hAnsi="Arial"/>
                <w:sz w:val="18"/>
              </w:rPr>
            </w:pPr>
            <w:ins w:id="136" w:author="Zengxin Xiong" w:date="2021-08-04T16:25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D506CBE" w14:textId="77777777" w:rsidR="00AA47AF" w:rsidRDefault="00AA47AF" w:rsidP="00AA47AF">
      <w:pPr>
        <w:rPr>
          <w:ins w:id="137" w:author="Zengxin Xiong" w:date="2021-08-04T16:25:00Z"/>
        </w:rPr>
      </w:pPr>
    </w:p>
    <w:p w14:paraId="01687C36" w14:textId="77777777" w:rsidR="00AA47AF" w:rsidRPr="00EA6804" w:rsidRDefault="00AA47AF" w:rsidP="00AA47AF">
      <w:pPr>
        <w:pStyle w:val="H6"/>
        <w:rPr>
          <w:ins w:id="138" w:author="Zengxin Xiong" w:date="2021-08-04T16:25:00Z"/>
        </w:rPr>
      </w:pPr>
      <w:ins w:id="139" w:author="Zengxin Xiong" w:date="2021-08-04T16:25:00Z">
        <w:r w:rsidRPr="00EA6804">
          <w:t>6.3</w:t>
        </w:r>
        <w:r>
          <w:t>A</w:t>
        </w:r>
        <w:r w:rsidRPr="00EA6804">
          <w:t>.4.4</w:t>
        </w:r>
        <w:r>
          <w:t>.3</w:t>
        </w:r>
        <w:r w:rsidRPr="00EA6804">
          <w:t>.5</w:t>
        </w:r>
        <w:r w:rsidRPr="00EA6804">
          <w:tab/>
          <w:t>Test requirement</w:t>
        </w:r>
      </w:ins>
    </w:p>
    <w:p w14:paraId="2071C629" w14:textId="77777777" w:rsidR="00AA47AF" w:rsidRPr="00EA6804" w:rsidRDefault="00AA47AF" w:rsidP="00AA47AF">
      <w:pPr>
        <w:rPr>
          <w:ins w:id="140" w:author="Zengxin Xiong" w:date="2021-08-04T16:25:00Z"/>
        </w:rPr>
      </w:pPr>
      <w:ins w:id="141" w:author="Zengxin Xiong" w:date="2021-08-04T16:25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3.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47CBE29F" w14:textId="77777777" w:rsidR="00AA47AF" w:rsidRPr="00EA6804" w:rsidRDefault="00AA47AF" w:rsidP="00AA47AF">
      <w:pPr>
        <w:pStyle w:val="TH"/>
        <w:rPr>
          <w:ins w:id="142" w:author="Zengxin Xiong" w:date="2021-08-04T16:25:00Z"/>
          <w:lang w:eastAsia="ko-KR"/>
        </w:rPr>
      </w:pPr>
      <w:ins w:id="143" w:author="Zengxin Xiong" w:date="2021-08-04T16:25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229B12E" w14:textId="77777777" w:rsidTr="00194ADE">
        <w:trPr>
          <w:trHeight w:val="302"/>
          <w:jc w:val="center"/>
          <w:ins w:id="144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6ED" w14:textId="77777777" w:rsidR="00AA47AF" w:rsidRPr="00EA6804" w:rsidRDefault="00AA47AF" w:rsidP="00194ADE">
            <w:pPr>
              <w:pStyle w:val="TAH"/>
              <w:rPr>
                <w:ins w:id="145" w:author="Zengxin Xiong" w:date="2021-08-04T16:25:00Z"/>
              </w:rPr>
            </w:pPr>
            <w:ins w:id="146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D6D" w14:textId="77777777" w:rsidR="00AA47AF" w:rsidRPr="00EA6804" w:rsidRDefault="00AA47AF" w:rsidP="00194ADE">
            <w:pPr>
              <w:pStyle w:val="TAH"/>
              <w:rPr>
                <w:ins w:id="147" w:author="Zengxin Xiong" w:date="2021-08-04T16:25:00Z"/>
              </w:rPr>
            </w:pPr>
            <w:ins w:id="148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E33" w14:textId="77777777" w:rsidR="00AA47AF" w:rsidRPr="00EA6804" w:rsidRDefault="00AA47AF" w:rsidP="00194ADE">
            <w:pPr>
              <w:pStyle w:val="TAH"/>
              <w:rPr>
                <w:ins w:id="149" w:author="Zengxin Xiong" w:date="2021-08-04T16:25:00Z"/>
              </w:rPr>
            </w:pPr>
            <w:ins w:id="150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6DA52D89" w14:textId="77777777" w:rsidTr="00194ADE">
        <w:trPr>
          <w:trHeight w:val="302"/>
          <w:jc w:val="center"/>
          <w:ins w:id="151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5B5" w14:textId="77777777" w:rsidR="00AA47AF" w:rsidRPr="00EA6804" w:rsidRDefault="00AA47AF" w:rsidP="00194ADE">
            <w:pPr>
              <w:pStyle w:val="TAC"/>
              <w:rPr>
                <w:ins w:id="152" w:author="Zengxin Xiong" w:date="2021-08-04T16:25:00Z"/>
              </w:rPr>
            </w:pPr>
            <w:ins w:id="153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BFC" w14:textId="77777777" w:rsidR="00AA47AF" w:rsidRPr="00EA6804" w:rsidRDefault="00AA47AF" w:rsidP="00194ADE">
            <w:pPr>
              <w:pStyle w:val="TAC"/>
              <w:rPr>
                <w:ins w:id="154" w:author="Zengxin Xiong" w:date="2021-08-04T16:25:00Z"/>
              </w:rPr>
            </w:pPr>
            <w:ins w:id="155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41D" w14:textId="77777777" w:rsidR="00AA47AF" w:rsidRPr="00EA6804" w:rsidRDefault="00AA47AF" w:rsidP="00194ADE">
            <w:pPr>
              <w:pStyle w:val="TAC"/>
              <w:rPr>
                <w:ins w:id="156" w:author="Zengxin Xiong" w:date="2021-08-04T16:25:00Z"/>
              </w:rPr>
            </w:pPr>
            <w:ins w:id="157" w:author="Zengxin Xiong" w:date="2021-08-04T16:25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0B22CFEA" w14:textId="77777777" w:rsidTr="00194ADE">
        <w:trPr>
          <w:trHeight w:val="302"/>
          <w:jc w:val="center"/>
          <w:ins w:id="158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907" w14:textId="77777777" w:rsidR="00AA47AF" w:rsidRPr="00EA6804" w:rsidRDefault="00AA47AF" w:rsidP="00194ADE">
            <w:pPr>
              <w:pStyle w:val="TAN"/>
              <w:rPr>
                <w:ins w:id="159" w:author="Zengxin Xiong" w:date="2021-08-04T16:25:00Z"/>
              </w:rPr>
            </w:pPr>
            <w:ins w:id="160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.3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518F0CEA" w14:textId="77777777" w:rsidR="00AA47AF" w:rsidRPr="00EA6804" w:rsidRDefault="00AA47AF" w:rsidP="00AA47AF">
      <w:pPr>
        <w:rPr>
          <w:ins w:id="161" w:author="Zengxin Xiong" w:date="2021-08-04T16:25:00Z"/>
          <w:lang w:eastAsia="ko-KR"/>
        </w:rPr>
      </w:pPr>
    </w:p>
    <w:p w14:paraId="77EF3CBA" w14:textId="77777777" w:rsidR="00AA47AF" w:rsidRPr="00EA6804" w:rsidRDefault="00AA47AF" w:rsidP="00AA47AF">
      <w:pPr>
        <w:pStyle w:val="TH"/>
        <w:rPr>
          <w:ins w:id="162" w:author="Zengxin Xiong" w:date="2021-08-04T16:25:00Z"/>
        </w:rPr>
      </w:pPr>
      <w:ins w:id="163" w:author="Zengxin Xiong" w:date="2021-08-04T16:25:00Z">
        <w:r w:rsidRPr="00EA6804"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F434BEF" w14:textId="77777777" w:rsidTr="00194ADE">
        <w:trPr>
          <w:trHeight w:val="302"/>
          <w:jc w:val="center"/>
          <w:ins w:id="164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5F7" w14:textId="77777777" w:rsidR="00AA47AF" w:rsidRPr="00EA6804" w:rsidRDefault="00AA47AF" w:rsidP="00194ADE">
            <w:pPr>
              <w:pStyle w:val="TAH"/>
              <w:rPr>
                <w:ins w:id="165" w:author="Zengxin Xiong" w:date="2021-08-04T16:25:00Z"/>
              </w:rPr>
            </w:pPr>
            <w:ins w:id="166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B17" w14:textId="77777777" w:rsidR="00AA47AF" w:rsidRPr="00EA6804" w:rsidRDefault="00AA47AF" w:rsidP="00194ADE">
            <w:pPr>
              <w:pStyle w:val="TAH"/>
              <w:rPr>
                <w:ins w:id="167" w:author="Zengxin Xiong" w:date="2021-08-04T16:25:00Z"/>
              </w:rPr>
            </w:pPr>
            <w:ins w:id="168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A55" w14:textId="77777777" w:rsidR="00AA47AF" w:rsidRPr="00EA6804" w:rsidRDefault="00AA47AF" w:rsidP="00194ADE">
            <w:pPr>
              <w:pStyle w:val="TAH"/>
              <w:rPr>
                <w:ins w:id="169" w:author="Zengxin Xiong" w:date="2021-08-04T16:25:00Z"/>
              </w:rPr>
            </w:pPr>
            <w:ins w:id="170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4D224C8C" w14:textId="77777777" w:rsidTr="00194ADE">
        <w:trPr>
          <w:trHeight w:val="302"/>
          <w:jc w:val="center"/>
          <w:ins w:id="171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CF" w14:textId="77777777" w:rsidR="00AA47AF" w:rsidRPr="00EA6804" w:rsidRDefault="00AA47AF" w:rsidP="00194ADE">
            <w:pPr>
              <w:pStyle w:val="TAC"/>
              <w:rPr>
                <w:ins w:id="172" w:author="Zengxin Xiong" w:date="2021-08-04T16:25:00Z"/>
              </w:rPr>
            </w:pPr>
            <w:ins w:id="173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4" w14:textId="77777777" w:rsidR="00AA47AF" w:rsidRPr="00EA6804" w:rsidRDefault="00AA47AF" w:rsidP="00194ADE">
            <w:pPr>
              <w:pStyle w:val="TAC"/>
              <w:rPr>
                <w:ins w:id="174" w:author="Zengxin Xiong" w:date="2021-08-04T16:25:00Z"/>
              </w:rPr>
            </w:pPr>
            <w:ins w:id="175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62" w14:textId="77777777" w:rsidR="00AA47AF" w:rsidRPr="00EA6804" w:rsidRDefault="00AA47AF" w:rsidP="00194ADE">
            <w:pPr>
              <w:pStyle w:val="TAC"/>
              <w:rPr>
                <w:ins w:id="176" w:author="Zengxin Xiong" w:date="2021-08-04T16:25:00Z"/>
              </w:rPr>
            </w:pPr>
            <w:ins w:id="177" w:author="Zengxin Xiong" w:date="2021-08-04T16:25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128E8DB8" w14:textId="77777777" w:rsidTr="00194ADE">
        <w:trPr>
          <w:trHeight w:val="302"/>
          <w:jc w:val="center"/>
          <w:ins w:id="178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F" w14:textId="77777777" w:rsidR="00AA47AF" w:rsidRPr="00EA6804" w:rsidRDefault="00AA47AF" w:rsidP="00194ADE">
            <w:pPr>
              <w:pStyle w:val="TAN"/>
              <w:rPr>
                <w:ins w:id="179" w:author="Zengxin Xiong" w:date="2021-08-04T16:25:00Z"/>
              </w:rPr>
            </w:pPr>
            <w:ins w:id="180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3.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1DF8684" w14:textId="77777777" w:rsidR="00AA47AF" w:rsidRPr="00EA6804" w:rsidRDefault="00AA47AF" w:rsidP="00AA47AF">
      <w:pPr>
        <w:rPr>
          <w:ins w:id="181" w:author="Zengxin Xiong" w:date="2021-08-04T16:25:00Z"/>
        </w:rPr>
      </w:pPr>
    </w:p>
    <w:p w14:paraId="7738320B" w14:textId="77777777" w:rsidR="00AA47AF" w:rsidRPr="00EA6804" w:rsidRDefault="00AA47AF" w:rsidP="00AA47AF">
      <w:pPr>
        <w:pStyle w:val="TH"/>
        <w:rPr>
          <w:ins w:id="182" w:author="Zengxin Xiong" w:date="2021-08-04T16:25:00Z"/>
        </w:rPr>
      </w:pPr>
      <w:ins w:id="183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7B4B1F5E" w14:textId="77777777" w:rsidTr="00194ADE">
        <w:trPr>
          <w:jc w:val="center"/>
          <w:ins w:id="184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3C3" w14:textId="77777777" w:rsidR="00AA47AF" w:rsidRPr="00EA6804" w:rsidRDefault="00AA47AF" w:rsidP="00194ADE">
            <w:pPr>
              <w:pStyle w:val="TAH"/>
              <w:rPr>
                <w:ins w:id="185" w:author="Zengxin Xiong" w:date="2021-08-04T16:25:00Z"/>
                <w:lang w:eastAsia="ja-JP"/>
              </w:rPr>
            </w:pPr>
            <w:ins w:id="186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2AD" w14:textId="77777777" w:rsidR="00AA47AF" w:rsidRPr="00EA6804" w:rsidRDefault="00AA47AF" w:rsidP="00194ADE">
            <w:pPr>
              <w:pStyle w:val="TAH"/>
              <w:rPr>
                <w:ins w:id="187" w:author="Zengxin Xiong" w:date="2021-08-04T16:25:00Z"/>
              </w:rPr>
            </w:pPr>
            <w:ins w:id="188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A5D" w14:textId="77777777" w:rsidR="00AA47AF" w:rsidRPr="00EA6804" w:rsidRDefault="00AA47AF" w:rsidP="00194ADE">
            <w:pPr>
              <w:pStyle w:val="TAH"/>
              <w:rPr>
                <w:ins w:id="189" w:author="Zengxin Xiong" w:date="2021-08-04T16:25:00Z"/>
                <w:lang w:eastAsia="ja-JP"/>
              </w:rPr>
            </w:pPr>
            <w:ins w:id="190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096973B5" w14:textId="77777777" w:rsidTr="00194ADE">
        <w:trPr>
          <w:jc w:val="center"/>
          <w:ins w:id="191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2B8" w14:textId="77777777" w:rsidR="00AA47AF" w:rsidRPr="00EA6804" w:rsidRDefault="00AA47AF" w:rsidP="00194ADE">
            <w:pPr>
              <w:pStyle w:val="TAH"/>
              <w:rPr>
                <w:ins w:id="192" w:author="Zengxin Xiong" w:date="2021-08-04T16:25:00Z"/>
                <w:b w:val="0"/>
                <w:lang w:eastAsia="ja-JP"/>
              </w:rPr>
            </w:pPr>
            <w:ins w:id="193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333" w14:textId="77777777" w:rsidR="00AA47AF" w:rsidRPr="00EA6804" w:rsidRDefault="00AA47AF" w:rsidP="00194ADE">
            <w:pPr>
              <w:pStyle w:val="TAC"/>
              <w:rPr>
                <w:ins w:id="194" w:author="Zengxin Xiong" w:date="2021-08-04T16:25:00Z"/>
                <w:rFonts w:cs="Arial"/>
                <w:lang w:eastAsia="ja-JP"/>
              </w:rPr>
            </w:pPr>
            <w:ins w:id="195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AE0" w14:textId="77777777" w:rsidR="00AA47AF" w:rsidRPr="00EA6804" w:rsidRDefault="00AA47AF" w:rsidP="00194ADE">
            <w:pPr>
              <w:pStyle w:val="TAC"/>
              <w:rPr>
                <w:ins w:id="196" w:author="Zengxin Xiong" w:date="2021-08-04T16:25:00Z"/>
                <w:rFonts w:cs="Arial"/>
                <w:lang w:eastAsia="ja-JP"/>
              </w:rPr>
            </w:pPr>
            <w:ins w:id="197" w:author="Zengxin Xiong" w:date="2021-08-04T16:25:00Z">
              <w:r w:rsidRPr="00EA6804">
                <w:t>FFS</w:t>
              </w:r>
            </w:ins>
          </w:p>
        </w:tc>
      </w:tr>
    </w:tbl>
    <w:p w14:paraId="2D88A04D" w14:textId="77777777" w:rsidR="00AA47AF" w:rsidRPr="00EA6804" w:rsidRDefault="00AA47AF" w:rsidP="00AA47AF">
      <w:pPr>
        <w:rPr>
          <w:ins w:id="198" w:author="Zengxin Xiong" w:date="2021-08-04T16:25:00Z"/>
        </w:rPr>
      </w:pPr>
    </w:p>
    <w:p w14:paraId="6D7A70A1" w14:textId="77777777" w:rsidR="00AA47AF" w:rsidRPr="00EA6804" w:rsidRDefault="00AA47AF" w:rsidP="00AA47AF">
      <w:pPr>
        <w:pStyle w:val="TH"/>
        <w:rPr>
          <w:ins w:id="199" w:author="Zengxin Xiong" w:date="2021-08-04T16:25:00Z"/>
        </w:rPr>
      </w:pPr>
      <w:ins w:id="200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6A1810D4" w14:textId="77777777" w:rsidTr="00194ADE">
        <w:trPr>
          <w:jc w:val="center"/>
          <w:ins w:id="201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558" w14:textId="77777777" w:rsidR="00AA47AF" w:rsidRPr="00EA6804" w:rsidRDefault="00AA47AF" w:rsidP="00194ADE">
            <w:pPr>
              <w:pStyle w:val="TAH"/>
              <w:rPr>
                <w:ins w:id="202" w:author="Zengxin Xiong" w:date="2021-08-04T16:25:00Z"/>
                <w:lang w:eastAsia="ja-JP"/>
              </w:rPr>
            </w:pPr>
            <w:ins w:id="203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753" w14:textId="77777777" w:rsidR="00AA47AF" w:rsidRPr="00EA6804" w:rsidRDefault="00AA47AF" w:rsidP="00194ADE">
            <w:pPr>
              <w:pStyle w:val="TAH"/>
              <w:rPr>
                <w:ins w:id="204" w:author="Zengxin Xiong" w:date="2021-08-04T16:25:00Z"/>
              </w:rPr>
            </w:pPr>
            <w:ins w:id="205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A7F" w14:textId="77777777" w:rsidR="00AA47AF" w:rsidRPr="00EA6804" w:rsidRDefault="00AA47AF" w:rsidP="00194ADE">
            <w:pPr>
              <w:pStyle w:val="TAH"/>
              <w:rPr>
                <w:ins w:id="206" w:author="Zengxin Xiong" w:date="2021-08-04T16:25:00Z"/>
                <w:lang w:eastAsia="ja-JP"/>
              </w:rPr>
            </w:pPr>
            <w:ins w:id="207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43E2DE4D" w14:textId="77777777" w:rsidTr="00194ADE">
        <w:trPr>
          <w:jc w:val="center"/>
          <w:ins w:id="208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74ED" w14:textId="77777777" w:rsidR="00AA47AF" w:rsidRPr="00EA6804" w:rsidRDefault="00AA47AF" w:rsidP="00194ADE">
            <w:pPr>
              <w:pStyle w:val="TAH"/>
              <w:rPr>
                <w:ins w:id="209" w:author="Zengxin Xiong" w:date="2021-08-04T16:25:00Z"/>
                <w:b w:val="0"/>
                <w:lang w:eastAsia="ja-JP"/>
              </w:rPr>
            </w:pPr>
            <w:ins w:id="210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C2" w14:textId="77777777" w:rsidR="00AA47AF" w:rsidRPr="00EA6804" w:rsidRDefault="00AA47AF" w:rsidP="00194ADE">
            <w:pPr>
              <w:pStyle w:val="TAC"/>
              <w:rPr>
                <w:ins w:id="211" w:author="Zengxin Xiong" w:date="2021-08-04T16:25:00Z"/>
                <w:rFonts w:cs="Arial"/>
                <w:lang w:eastAsia="ja-JP"/>
              </w:rPr>
            </w:pPr>
            <w:ins w:id="212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6F7" w14:textId="77777777" w:rsidR="00AA47AF" w:rsidRPr="00EA6804" w:rsidRDefault="00AA47AF" w:rsidP="00194ADE">
            <w:pPr>
              <w:pStyle w:val="TAC"/>
              <w:rPr>
                <w:ins w:id="213" w:author="Zengxin Xiong" w:date="2021-08-04T16:25:00Z"/>
                <w:rFonts w:cs="Arial"/>
                <w:lang w:eastAsia="ja-JP"/>
              </w:rPr>
            </w:pPr>
            <w:ins w:id="214" w:author="Zengxin Xiong" w:date="2021-08-04T16:25:00Z">
              <w:r w:rsidRPr="00EA6804">
                <w:t>FFS</w:t>
              </w:r>
            </w:ins>
          </w:p>
        </w:tc>
      </w:tr>
    </w:tbl>
    <w:p w14:paraId="71771160" w14:textId="77777777" w:rsidR="00AA47AF" w:rsidRPr="00EA6804" w:rsidRDefault="00AA47AF" w:rsidP="00AA47AF">
      <w:pPr>
        <w:rPr>
          <w:ins w:id="215" w:author="Zengxin Xiong" w:date="2021-08-04T16:2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7D95A" w14:textId="77777777" w:rsidR="009C3E3F" w:rsidRDefault="009C3E3F">
      <w:r>
        <w:separator/>
      </w:r>
    </w:p>
  </w:endnote>
  <w:endnote w:type="continuationSeparator" w:id="0">
    <w:p w14:paraId="6AC3BD8B" w14:textId="77777777" w:rsidR="009C3E3F" w:rsidRDefault="009C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081D" w14:textId="77777777" w:rsidR="009C3E3F" w:rsidRDefault="009C3E3F">
      <w:r>
        <w:separator/>
      </w:r>
    </w:p>
  </w:footnote>
  <w:footnote w:type="continuationSeparator" w:id="0">
    <w:p w14:paraId="548E3EDC" w14:textId="77777777" w:rsidR="009C3E3F" w:rsidRDefault="009C3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6D56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62</cp:revision>
  <cp:lastPrinted>1899-12-31T23:00:00Z</cp:lastPrinted>
  <dcterms:created xsi:type="dcterms:W3CDTF">2020-02-03T08:32:00Z</dcterms:created>
  <dcterms:modified xsi:type="dcterms:W3CDTF">2021-08-04T08:25:00Z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